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04C9E" w14:textId="703636D9" w:rsidR="00CC02B3" w:rsidRPr="00F25496" w:rsidRDefault="00CC02B3" w:rsidP="00CC02B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545BF5">
        <w:rPr>
          <w:b/>
          <w:i/>
          <w:noProof/>
          <w:sz w:val="28"/>
        </w:rPr>
        <w:t>0166</w:t>
      </w:r>
      <w:bookmarkStart w:id="0" w:name="_GoBack"/>
      <w:bookmarkEnd w:id="0"/>
    </w:p>
    <w:p w14:paraId="0E0806C5" w14:textId="77777777" w:rsidR="00EE33A2" w:rsidRDefault="00CC02B3" w:rsidP="00CC02B3">
      <w:pPr>
        <w:pStyle w:val="CRCoverPage"/>
        <w:outlineLvl w:val="0"/>
        <w:rPr>
          <w:b/>
          <w:noProof/>
          <w:sz w:val="24"/>
        </w:rPr>
      </w:pPr>
      <w:r w:rsidRPr="00872560">
        <w:rPr>
          <w:b/>
          <w:bCs/>
          <w:sz w:val="24"/>
        </w:rPr>
        <w:t>Electronic meeting, 16 - 20 January 2023</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Pr>
          <w:b/>
          <w:noProof/>
          <w:sz w:val="24"/>
        </w:rPr>
        <w:tab/>
      </w:r>
      <w:r>
        <w:rPr>
          <w:b/>
          <w:noProof/>
          <w:sz w:val="24"/>
        </w:rPr>
        <w:tab/>
        <w:t xml:space="preserve">    </w:t>
      </w:r>
      <w:r w:rsidR="00EE33A2">
        <w:rPr>
          <w:noProof/>
        </w:rPr>
        <w:t>Revision of S</w:t>
      </w:r>
      <w:r w:rsidR="00B7732B">
        <w:rPr>
          <w:noProof/>
        </w:rPr>
        <w:t>3</w:t>
      </w:r>
      <w:r w:rsidR="00EE33A2">
        <w:rPr>
          <w:noProof/>
        </w:rPr>
        <w:t>-</w:t>
      </w:r>
      <w:r w:rsidR="004B3753">
        <w:rPr>
          <w:noProof/>
        </w:rPr>
        <w:t>2</w:t>
      </w:r>
      <w:r>
        <w:rPr>
          <w:noProof/>
        </w:rPr>
        <w:t>3</w:t>
      </w:r>
      <w:r>
        <w:rPr>
          <w:rFonts w:hint="eastAsia"/>
          <w:noProof/>
          <w:lang w:eastAsia="zh-CN"/>
        </w:rPr>
        <w:t>xxx</w:t>
      </w:r>
      <w:r>
        <w:rPr>
          <w:noProof/>
        </w:rPr>
        <w:t>x</w:t>
      </w:r>
    </w:p>
    <w:p w14:paraId="64F85DF9" w14:textId="77777777" w:rsidR="0010401F" w:rsidRPr="00553004" w:rsidRDefault="0010401F">
      <w:pPr>
        <w:keepNext/>
        <w:pBdr>
          <w:bottom w:val="single" w:sz="4" w:space="1" w:color="auto"/>
        </w:pBdr>
        <w:tabs>
          <w:tab w:val="right" w:pos="9639"/>
        </w:tabs>
        <w:outlineLvl w:val="0"/>
        <w:rPr>
          <w:rFonts w:ascii="Arial" w:hAnsi="Arial" w:cs="Arial"/>
          <w:b/>
          <w:sz w:val="24"/>
        </w:rPr>
      </w:pPr>
    </w:p>
    <w:p w14:paraId="273A1251" w14:textId="77777777"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9DD86BD" w14:textId="40F80D4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2A95">
        <w:rPr>
          <w:rFonts w:ascii="Arial" w:hAnsi="Arial" w:cs="Arial"/>
          <w:b/>
        </w:rPr>
        <w:t>Implicit</w:t>
      </w:r>
      <w:r w:rsidR="00F2054C" w:rsidRPr="00F2054C">
        <w:rPr>
          <w:rFonts w:ascii="Arial" w:hAnsi="Arial" w:cs="Arial"/>
          <w:b/>
        </w:rPr>
        <w:t xml:space="preserve"> </w:t>
      </w:r>
      <w:r w:rsidR="00601314">
        <w:rPr>
          <w:rFonts w:ascii="Arial" w:hAnsi="Arial" w:cs="Arial"/>
          <w:b/>
        </w:rPr>
        <w:t>U</w:t>
      </w:r>
      <w:r w:rsidR="00F2054C" w:rsidRPr="00F2054C">
        <w:rPr>
          <w:rFonts w:ascii="Arial" w:hAnsi="Arial" w:cs="Arial"/>
          <w:b/>
        </w:rPr>
        <w:t xml:space="preserve">ser </w:t>
      </w:r>
      <w:r w:rsidR="00601314">
        <w:rPr>
          <w:rFonts w:ascii="Arial" w:hAnsi="Arial" w:cs="Arial"/>
          <w:b/>
        </w:rPr>
        <w:t>C</w:t>
      </w:r>
      <w:r w:rsidR="00F2054C" w:rsidRPr="00F2054C">
        <w:rPr>
          <w:rFonts w:ascii="Arial" w:hAnsi="Arial" w:cs="Arial"/>
          <w:b/>
        </w:rPr>
        <w:t xml:space="preserve">onsent for NTN </w:t>
      </w:r>
      <w:r w:rsidR="009B7CC3">
        <w:rPr>
          <w:rFonts w:ascii="Arial" w:hAnsi="Arial" w:cs="Arial"/>
          <w:b/>
        </w:rPr>
        <w:t>feature usage</w:t>
      </w:r>
    </w:p>
    <w:p w14:paraId="4286EE4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14:paraId="4D70101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14:paraId="5F26AE61" w14:textId="77777777" w:rsidR="00C022E3" w:rsidRDefault="00C022E3">
      <w:pPr>
        <w:pStyle w:val="1"/>
      </w:pPr>
      <w:r>
        <w:t>1</w:t>
      </w:r>
      <w:r>
        <w:tab/>
        <w:t>Decision/action requested</w:t>
      </w:r>
    </w:p>
    <w:p w14:paraId="69FC9F85" w14:textId="77777777" w:rsidR="00C022E3" w:rsidRPr="00AB3273" w:rsidRDefault="00F1723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0B6BCE">
        <w:rPr>
          <w:b/>
          <w:i/>
        </w:rPr>
        <w:t>The contribution</w:t>
      </w:r>
      <w:r w:rsidRPr="004E4486">
        <w:t xml:space="preserve"> </w:t>
      </w:r>
      <w:r w:rsidRPr="004E4486">
        <w:rPr>
          <w:b/>
          <w:i/>
        </w:rPr>
        <w:t>proposes a new solution to address KI#2</w:t>
      </w:r>
    </w:p>
    <w:p w14:paraId="1B809AD1" w14:textId="77777777" w:rsidR="00C022E3" w:rsidRDefault="00C022E3">
      <w:pPr>
        <w:pStyle w:val="1"/>
      </w:pPr>
      <w:r>
        <w:t>2</w:t>
      </w:r>
      <w:r>
        <w:tab/>
        <w:t>References</w:t>
      </w:r>
    </w:p>
    <w:p w14:paraId="2FC0142D" w14:textId="77777777" w:rsidR="00C022E3" w:rsidRPr="00644E3B" w:rsidRDefault="00C022E3" w:rsidP="00297EB2">
      <w:pPr>
        <w:pStyle w:val="Reference"/>
        <w:tabs>
          <w:tab w:val="clear" w:pos="851"/>
        </w:tabs>
        <w:ind w:left="0" w:firstLine="0"/>
        <w:rPr>
          <w:iCs/>
          <w:lang w:eastAsia="zh-CN"/>
        </w:rPr>
      </w:pPr>
    </w:p>
    <w:p w14:paraId="76D2CA6D" w14:textId="77777777" w:rsidR="00C022E3" w:rsidRDefault="00C022E3">
      <w:pPr>
        <w:pStyle w:val="1"/>
      </w:pPr>
      <w:r>
        <w:t>3</w:t>
      </w:r>
      <w:r>
        <w:tab/>
        <w:t>Rationale</w:t>
      </w:r>
    </w:p>
    <w:p w14:paraId="0FACADC3" w14:textId="77777777" w:rsidR="00534225" w:rsidRDefault="00F1723E" w:rsidP="00565B71">
      <w:r w:rsidRPr="004520CB">
        <w:rPr>
          <w:rFonts w:hint="eastAsia"/>
          <w:lang w:eastAsia="zh-CN"/>
        </w:rPr>
        <w:t>T</w:t>
      </w:r>
      <w:r w:rsidRPr="004520CB">
        <w:rPr>
          <w:lang w:eastAsia="zh-CN"/>
        </w:rPr>
        <w:t>he contribution proposes a new solution</w:t>
      </w:r>
      <w:r>
        <w:rPr>
          <w:lang w:eastAsia="zh-CN"/>
        </w:rPr>
        <w:t xml:space="preserve"> to KI#2 </w:t>
      </w:r>
      <w:r w:rsidR="00F2054C">
        <w:rPr>
          <w:lang w:eastAsia="zh-CN"/>
        </w:rPr>
        <w:t>to use pre-configuration for user consent for NTN services</w:t>
      </w:r>
      <w:r w:rsidRPr="004520CB">
        <w:rPr>
          <w:lang w:eastAsia="zh-CN"/>
        </w:rPr>
        <w:t>.</w:t>
      </w:r>
      <w:r w:rsidR="00F2054C">
        <w:rPr>
          <w:lang w:eastAsia="zh-CN"/>
        </w:rPr>
        <w:t xml:space="preserve"> The solution has no system impact.</w:t>
      </w:r>
    </w:p>
    <w:p w14:paraId="6E92D68C" w14:textId="77777777" w:rsidR="00C022E3" w:rsidRDefault="00C022E3">
      <w:pPr>
        <w:pStyle w:val="1"/>
      </w:pPr>
      <w:r>
        <w:t>4</w:t>
      </w:r>
      <w:r>
        <w:tab/>
        <w:t>Detailed proposal</w:t>
      </w:r>
    </w:p>
    <w:p w14:paraId="123DA85B" w14:textId="77777777"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20754A3" w14:textId="77777777" w:rsidR="004E4864" w:rsidRDefault="004E4864" w:rsidP="004E4864">
      <w:pPr>
        <w:pStyle w:val="2"/>
        <w:rPr>
          <w:ins w:id="1" w:author="Huawei-HL2" w:date="2023-01-06T14:48:00Z"/>
          <w:rFonts w:cs="Arial"/>
          <w:sz w:val="28"/>
          <w:szCs w:val="28"/>
        </w:rPr>
      </w:pPr>
      <w:bookmarkStart w:id="2" w:name="_Toc107821158"/>
      <w:ins w:id="3" w:author="Huawei-HL2" w:date="2023-01-06T14:48:00Z">
        <w:r w:rsidRPr="0092145B">
          <w:t>6.</w:t>
        </w:r>
        <w:r w:rsidRPr="00801AAE">
          <w:rPr>
            <w:highlight w:val="yellow"/>
          </w:rPr>
          <w:t>X</w:t>
        </w:r>
        <w:r>
          <w:tab/>
          <w:t>Solution #</w:t>
        </w:r>
        <w:r w:rsidRPr="00801AAE">
          <w:rPr>
            <w:highlight w:val="yellow"/>
          </w:rPr>
          <w:t>X</w:t>
        </w:r>
        <w:r>
          <w:t xml:space="preserve">: </w:t>
        </w:r>
        <w:bookmarkEnd w:id="2"/>
        <w:r>
          <w:t>Implicit user consent for NTN feature usage</w:t>
        </w:r>
      </w:ins>
    </w:p>
    <w:p w14:paraId="7E46C7E7" w14:textId="77777777" w:rsidR="004E4864" w:rsidRDefault="004E4864" w:rsidP="004E4864">
      <w:pPr>
        <w:pStyle w:val="3"/>
        <w:rPr>
          <w:ins w:id="4" w:author="Huawei-HL2" w:date="2023-01-06T14:48:00Z"/>
        </w:rPr>
      </w:pPr>
      <w:bookmarkStart w:id="5" w:name="_Toc107821159"/>
      <w:ins w:id="6" w:author="Huawei-HL2" w:date="2023-01-06T14:48:00Z">
        <w:r w:rsidRPr="0092145B">
          <w:t>6.</w:t>
        </w:r>
        <w:r w:rsidRPr="00801AAE">
          <w:rPr>
            <w:highlight w:val="yellow"/>
          </w:rPr>
          <w:t>X</w:t>
        </w:r>
        <w:r>
          <w:t>.1</w:t>
        </w:r>
        <w:r>
          <w:tab/>
          <w:t>Introduction</w:t>
        </w:r>
        <w:bookmarkEnd w:id="5"/>
        <w:r>
          <w:t xml:space="preserve"> </w:t>
        </w:r>
      </w:ins>
    </w:p>
    <w:p w14:paraId="7C6FEF30" w14:textId="77777777" w:rsidR="004E4864" w:rsidRPr="0092145B" w:rsidRDefault="004E4864" w:rsidP="004E4864">
      <w:pPr>
        <w:rPr>
          <w:ins w:id="7" w:author="Huawei-HL2" w:date="2023-01-06T14:48:00Z"/>
        </w:rPr>
      </w:pPr>
      <w:bookmarkStart w:id="8" w:name="_Toc107821160"/>
      <w:ins w:id="9" w:author="Huawei-HL2" w:date="2023-01-06T14:48:00Z">
        <w:r w:rsidRPr="005726D9">
          <w:t>This solution addresses the requirement in KI</w:t>
        </w:r>
        <w:r w:rsidRPr="000073C5">
          <w:t>#2 “</w:t>
        </w:r>
        <w:r w:rsidRPr="0052126E">
          <w:t>User consent for NT</w:t>
        </w:r>
        <w:r w:rsidRPr="004E4486">
          <w:t>N”.</w:t>
        </w:r>
        <w:r>
          <w:t xml:space="preserve"> </w:t>
        </w:r>
      </w:ins>
    </w:p>
    <w:p w14:paraId="6D37F175" w14:textId="77777777" w:rsidR="004E4864" w:rsidRDefault="004E4864" w:rsidP="004E4864">
      <w:pPr>
        <w:pStyle w:val="3"/>
        <w:rPr>
          <w:ins w:id="10" w:author="Huawei-HL2" w:date="2023-01-06T14:48:00Z"/>
        </w:rPr>
      </w:pPr>
      <w:ins w:id="11" w:author="Huawei-HL2" w:date="2023-01-06T14:48:00Z">
        <w:r w:rsidRPr="0092145B">
          <w:t>6.</w:t>
        </w:r>
        <w:r w:rsidRPr="00801AAE">
          <w:rPr>
            <w:highlight w:val="yellow"/>
          </w:rPr>
          <w:t>X</w:t>
        </w:r>
        <w:r>
          <w:t>.2</w:t>
        </w:r>
        <w:r>
          <w:tab/>
          <w:t>Solution details</w:t>
        </w:r>
        <w:bookmarkEnd w:id="8"/>
      </w:ins>
    </w:p>
    <w:p w14:paraId="1636FA6F" w14:textId="01FA8516" w:rsidR="004E4864" w:rsidRDefault="004E4864" w:rsidP="004E4864">
      <w:pPr>
        <w:rPr>
          <w:ins w:id="12" w:author="Huawei-HL2" w:date="2023-01-06T14:48:00Z"/>
          <w:lang w:eastAsia="zh-CN"/>
        </w:rPr>
      </w:pPr>
      <w:ins w:id="13" w:author="Huawei-HL2" w:date="2023-01-06T14:48:00Z">
        <w:r>
          <w:rPr>
            <w:lang w:eastAsia="zh-CN"/>
          </w:rPr>
          <w:t xml:space="preserve">Since the </w:t>
        </w:r>
        <w:r w:rsidRPr="00BA23A1">
          <w:rPr>
            <w:lang w:eastAsia="zh-CN"/>
          </w:rPr>
          <w:t>NR satellite access</w:t>
        </w:r>
        <w:r>
          <w:rPr>
            <w:lang w:eastAsia="zh-CN"/>
          </w:rPr>
          <w:t xml:space="preserve"> is implemented on customized NTN-gNBs, it is assumed that all UEs who can camp on the customized NTN-gNB are NTN subscribers. Observe that the NTN feature relies on location information collection in the first place for example for the selection of a proper AMF. So basically, the feature does not work without it. For this reason, it is assumed that the necessary user consent, whenever required by local regulation, is bound to the subscription itself for NTN services.</w:t>
        </w:r>
      </w:ins>
    </w:p>
    <w:p w14:paraId="56324193" w14:textId="0423CA3D" w:rsidR="004E4864" w:rsidRDefault="004E4864" w:rsidP="004E4864">
      <w:pPr>
        <w:rPr>
          <w:ins w:id="14" w:author="Huawei-HL2" w:date="2023-01-06T14:48:00Z"/>
          <w:lang w:eastAsia="zh-CN"/>
        </w:rPr>
      </w:pPr>
      <w:ins w:id="15" w:author="Huawei-HL2" w:date="2023-01-06T14:48:00Z">
        <w:r>
          <w:rPr>
            <w:lang w:eastAsia="zh-CN"/>
          </w:rPr>
          <w:t xml:space="preserve">More precisely, it is assumed that the acquisition of the user consent which is left to the operators, covers whatever is necessary for the NTN </w:t>
        </w:r>
      </w:ins>
      <w:ins w:id="16" w:author="Huawei-HL2" w:date="2023-01-09T15:48:00Z">
        <w:r w:rsidR="00A12A95">
          <w:rPr>
            <w:lang w:eastAsia="zh-CN"/>
          </w:rPr>
          <w:t>feature</w:t>
        </w:r>
      </w:ins>
      <w:ins w:id="17" w:author="Huawei-HL2" w:date="2023-01-06T14:48:00Z">
        <w:r>
          <w:rPr>
            <w:lang w:eastAsia="zh-CN"/>
          </w:rPr>
          <w:t xml:space="preserve"> and services, should the user subscribe to that and should the local regulation require it. </w:t>
        </w:r>
      </w:ins>
    </w:p>
    <w:p w14:paraId="610A88A8" w14:textId="77777777" w:rsidR="004E4864" w:rsidRDefault="004E4864" w:rsidP="004E4864">
      <w:pPr>
        <w:pStyle w:val="3"/>
        <w:rPr>
          <w:ins w:id="18" w:author="Huawei-HL2" w:date="2023-01-06T14:48:00Z"/>
        </w:rPr>
      </w:pPr>
      <w:bookmarkStart w:id="19" w:name="_Toc107821161"/>
      <w:ins w:id="20" w:author="Huawei-HL2" w:date="2023-01-06T14:48:00Z">
        <w:r w:rsidRPr="0092145B">
          <w:t>6.</w:t>
        </w:r>
        <w:r w:rsidRPr="00801AAE">
          <w:rPr>
            <w:highlight w:val="yellow"/>
          </w:rPr>
          <w:t>X</w:t>
        </w:r>
        <w:r>
          <w:t>.3</w:t>
        </w:r>
        <w:r>
          <w:tab/>
          <w:t>Evaluation</w:t>
        </w:r>
        <w:bookmarkEnd w:id="19"/>
      </w:ins>
    </w:p>
    <w:p w14:paraId="6C297037" w14:textId="77777777" w:rsidR="004E4864" w:rsidRDefault="004E4864" w:rsidP="004E4864">
      <w:pPr>
        <w:rPr>
          <w:ins w:id="21" w:author="Huawei-HL2" w:date="2023-01-06T14:48:00Z"/>
        </w:rPr>
      </w:pPr>
      <w:ins w:id="22" w:author="Huawei-HL2" w:date="2023-01-06T14:48:00Z">
        <w:r>
          <w:rPr>
            <w:rFonts w:eastAsia="Malgun Gothic"/>
          </w:rPr>
          <w:t xml:space="preserve">The solution </w:t>
        </w:r>
        <w:r w:rsidRPr="005726D9">
          <w:t>addresses the requirement in KI</w:t>
        </w:r>
        <w:r w:rsidRPr="000073C5">
          <w:t>#2 “</w:t>
        </w:r>
        <w:r w:rsidRPr="0052126E">
          <w:t>User consent for NT</w:t>
        </w:r>
        <w:r w:rsidRPr="004E4486">
          <w:t>N”.</w:t>
        </w:r>
        <w:r>
          <w:t xml:space="preserve"> </w:t>
        </w:r>
      </w:ins>
    </w:p>
    <w:p w14:paraId="03B02CEB" w14:textId="0CC2F05C" w:rsidR="00F2054C" w:rsidRPr="003375D0" w:rsidRDefault="004E4864" w:rsidP="004E4864">
      <w:pPr>
        <w:rPr>
          <w:ins w:id="23" w:author="huli (E)" w:date="2022-12-26T17:16:00Z"/>
          <w:lang w:eastAsia="zh-CN"/>
        </w:rPr>
      </w:pPr>
      <w:ins w:id="24" w:author="Huawei-HL2" w:date="2023-01-06T14:48:00Z">
        <w:r>
          <w:rPr>
            <w:rFonts w:hint="eastAsia"/>
            <w:lang w:eastAsia="zh-CN"/>
          </w:rPr>
          <w:t>T</w:t>
        </w:r>
        <w:r>
          <w:rPr>
            <w:lang w:eastAsia="zh-CN"/>
          </w:rPr>
          <w:t>here is no system impact.</w:t>
        </w:r>
      </w:ins>
    </w:p>
    <w:p w14:paraId="18B7D5D7" w14:textId="77777777"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49337" w14:textId="77777777" w:rsidR="00AC24C3" w:rsidRDefault="00AC24C3">
      <w:r>
        <w:separator/>
      </w:r>
    </w:p>
  </w:endnote>
  <w:endnote w:type="continuationSeparator" w:id="0">
    <w:p w14:paraId="792613FC" w14:textId="77777777" w:rsidR="00AC24C3" w:rsidRDefault="00AC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5C829" w14:textId="77777777" w:rsidR="00AC24C3" w:rsidRDefault="00AC24C3">
      <w:r>
        <w:separator/>
      </w:r>
    </w:p>
  </w:footnote>
  <w:footnote w:type="continuationSeparator" w:id="0">
    <w:p w14:paraId="1767A350" w14:textId="77777777" w:rsidR="00AC24C3" w:rsidRDefault="00AC2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4133F"/>
    <w:rsid w:val="00046389"/>
    <w:rsid w:val="00053828"/>
    <w:rsid w:val="00074722"/>
    <w:rsid w:val="000819D8"/>
    <w:rsid w:val="00084066"/>
    <w:rsid w:val="00092E4D"/>
    <w:rsid w:val="000934A6"/>
    <w:rsid w:val="000A2C6C"/>
    <w:rsid w:val="000A4660"/>
    <w:rsid w:val="000A6C2E"/>
    <w:rsid w:val="000A7F02"/>
    <w:rsid w:val="000B0FD1"/>
    <w:rsid w:val="000B15CB"/>
    <w:rsid w:val="000D1B5B"/>
    <w:rsid w:val="000F35BE"/>
    <w:rsid w:val="0010401F"/>
    <w:rsid w:val="00110C31"/>
    <w:rsid w:val="00112FC3"/>
    <w:rsid w:val="00160342"/>
    <w:rsid w:val="00166BEF"/>
    <w:rsid w:val="00173FA3"/>
    <w:rsid w:val="00184B6F"/>
    <w:rsid w:val="001861E5"/>
    <w:rsid w:val="00186CF2"/>
    <w:rsid w:val="00193464"/>
    <w:rsid w:val="001B1652"/>
    <w:rsid w:val="001B4BE4"/>
    <w:rsid w:val="001C3235"/>
    <w:rsid w:val="001C3EC8"/>
    <w:rsid w:val="001D1F4A"/>
    <w:rsid w:val="001D2BD4"/>
    <w:rsid w:val="001D6911"/>
    <w:rsid w:val="00201947"/>
    <w:rsid w:val="0020395B"/>
    <w:rsid w:val="002046CB"/>
    <w:rsid w:val="00204DC9"/>
    <w:rsid w:val="002062C0"/>
    <w:rsid w:val="00213F67"/>
    <w:rsid w:val="00215130"/>
    <w:rsid w:val="002170B0"/>
    <w:rsid w:val="00230002"/>
    <w:rsid w:val="00244C9A"/>
    <w:rsid w:val="00247216"/>
    <w:rsid w:val="002714D6"/>
    <w:rsid w:val="00280CC2"/>
    <w:rsid w:val="002848F7"/>
    <w:rsid w:val="00286EB2"/>
    <w:rsid w:val="00297EB2"/>
    <w:rsid w:val="002A1857"/>
    <w:rsid w:val="002A1F49"/>
    <w:rsid w:val="002C79D7"/>
    <w:rsid w:val="002C7F38"/>
    <w:rsid w:val="002D0A4B"/>
    <w:rsid w:val="0030628A"/>
    <w:rsid w:val="003156FA"/>
    <w:rsid w:val="003375D0"/>
    <w:rsid w:val="00340C10"/>
    <w:rsid w:val="003508D9"/>
    <w:rsid w:val="0035122B"/>
    <w:rsid w:val="00353451"/>
    <w:rsid w:val="003606ED"/>
    <w:rsid w:val="003628DF"/>
    <w:rsid w:val="003660C7"/>
    <w:rsid w:val="00371032"/>
    <w:rsid w:val="00371B44"/>
    <w:rsid w:val="00383B53"/>
    <w:rsid w:val="00387D4B"/>
    <w:rsid w:val="00397317"/>
    <w:rsid w:val="003A17F9"/>
    <w:rsid w:val="003C122B"/>
    <w:rsid w:val="003C5A97"/>
    <w:rsid w:val="003C7A04"/>
    <w:rsid w:val="003F52B2"/>
    <w:rsid w:val="00401F14"/>
    <w:rsid w:val="00410F26"/>
    <w:rsid w:val="00440414"/>
    <w:rsid w:val="004558E9"/>
    <w:rsid w:val="0045777E"/>
    <w:rsid w:val="00480DAA"/>
    <w:rsid w:val="004A60F8"/>
    <w:rsid w:val="004B3753"/>
    <w:rsid w:val="004B6137"/>
    <w:rsid w:val="004C31D2"/>
    <w:rsid w:val="004C569C"/>
    <w:rsid w:val="004C77E8"/>
    <w:rsid w:val="004D427F"/>
    <w:rsid w:val="004D4378"/>
    <w:rsid w:val="004D45AF"/>
    <w:rsid w:val="004D55C2"/>
    <w:rsid w:val="004E4864"/>
    <w:rsid w:val="004E7E90"/>
    <w:rsid w:val="004F1662"/>
    <w:rsid w:val="00521131"/>
    <w:rsid w:val="005274B7"/>
    <w:rsid w:val="00527C0B"/>
    <w:rsid w:val="005308D2"/>
    <w:rsid w:val="00534225"/>
    <w:rsid w:val="005410F6"/>
    <w:rsid w:val="005431DA"/>
    <w:rsid w:val="00545BF5"/>
    <w:rsid w:val="00553004"/>
    <w:rsid w:val="00565B71"/>
    <w:rsid w:val="005729C4"/>
    <w:rsid w:val="00574DEF"/>
    <w:rsid w:val="00576E95"/>
    <w:rsid w:val="00590541"/>
    <w:rsid w:val="0059227B"/>
    <w:rsid w:val="005A0F12"/>
    <w:rsid w:val="005A7595"/>
    <w:rsid w:val="005B0966"/>
    <w:rsid w:val="005B795D"/>
    <w:rsid w:val="005E57EA"/>
    <w:rsid w:val="00601314"/>
    <w:rsid w:val="006115D9"/>
    <w:rsid w:val="00613820"/>
    <w:rsid w:val="0061786B"/>
    <w:rsid w:val="00620068"/>
    <w:rsid w:val="006274A4"/>
    <w:rsid w:val="00644E3B"/>
    <w:rsid w:val="00652248"/>
    <w:rsid w:val="00657B80"/>
    <w:rsid w:val="0067521C"/>
    <w:rsid w:val="00675B3C"/>
    <w:rsid w:val="006876E0"/>
    <w:rsid w:val="0069495C"/>
    <w:rsid w:val="00695F46"/>
    <w:rsid w:val="006B332D"/>
    <w:rsid w:val="006C6025"/>
    <w:rsid w:val="006D340A"/>
    <w:rsid w:val="006E1695"/>
    <w:rsid w:val="006E32BE"/>
    <w:rsid w:val="006E5859"/>
    <w:rsid w:val="006E62BF"/>
    <w:rsid w:val="006F2093"/>
    <w:rsid w:val="00700970"/>
    <w:rsid w:val="00713D5A"/>
    <w:rsid w:val="00715A1D"/>
    <w:rsid w:val="0075376D"/>
    <w:rsid w:val="00760BB0"/>
    <w:rsid w:val="0076157A"/>
    <w:rsid w:val="00772A6E"/>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50812"/>
    <w:rsid w:val="008607F1"/>
    <w:rsid w:val="00876B9A"/>
    <w:rsid w:val="00880825"/>
    <w:rsid w:val="00887ED5"/>
    <w:rsid w:val="008932D5"/>
    <w:rsid w:val="008933BF"/>
    <w:rsid w:val="008A10C4"/>
    <w:rsid w:val="008B0248"/>
    <w:rsid w:val="008B34A9"/>
    <w:rsid w:val="008E2611"/>
    <w:rsid w:val="008F25F2"/>
    <w:rsid w:val="008F5F33"/>
    <w:rsid w:val="00902DB8"/>
    <w:rsid w:val="00903AD3"/>
    <w:rsid w:val="0091046A"/>
    <w:rsid w:val="00924363"/>
    <w:rsid w:val="00926ABD"/>
    <w:rsid w:val="00947F4E"/>
    <w:rsid w:val="009623B9"/>
    <w:rsid w:val="00966D47"/>
    <w:rsid w:val="00992312"/>
    <w:rsid w:val="009B36DD"/>
    <w:rsid w:val="009B4F43"/>
    <w:rsid w:val="009B7CC3"/>
    <w:rsid w:val="009C0DED"/>
    <w:rsid w:val="009F23E7"/>
    <w:rsid w:val="00A02D7B"/>
    <w:rsid w:val="00A0797D"/>
    <w:rsid w:val="00A12A95"/>
    <w:rsid w:val="00A25F65"/>
    <w:rsid w:val="00A37D7F"/>
    <w:rsid w:val="00A46410"/>
    <w:rsid w:val="00A57688"/>
    <w:rsid w:val="00A77DB6"/>
    <w:rsid w:val="00A84A94"/>
    <w:rsid w:val="00A91828"/>
    <w:rsid w:val="00AB2682"/>
    <w:rsid w:val="00AB3273"/>
    <w:rsid w:val="00AB75C4"/>
    <w:rsid w:val="00AC24C3"/>
    <w:rsid w:val="00AD1DAA"/>
    <w:rsid w:val="00AE05B0"/>
    <w:rsid w:val="00AE5EDE"/>
    <w:rsid w:val="00AE7854"/>
    <w:rsid w:val="00AF1E23"/>
    <w:rsid w:val="00AF7F81"/>
    <w:rsid w:val="00B01AFF"/>
    <w:rsid w:val="00B05CC7"/>
    <w:rsid w:val="00B11B0E"/>
    <w:rsid w:val="00B15291"/>
    <w:rsid w:val="00B27779"/>
    <w:rsid w:val="00B27E39"/>
    <w:rsid w:val="00B350D8"/>
    <w:rsid w:val="00B64C42"/>
    <w:rsid w:val="00B652ED"/>
    <w:rsid w:val="00B76763"/>
    <w:rsid w:val="00B7732B"/>
    <w:rsid w:val="00B879F0"/>
    <w:rsid w:val="00BA23A1"/>
    <w:rsid w:val="00BA6149"/>
    <w:rsid w:val="00BC25AA"/>
    <w:rsid w:val="00BD3078"/>
    <w:rsid w:val="00C022E3"/>
    <w:rsid w:val="00C05E62"/>
    <w:rsid w:val="00C15118"/>
    <w:rsid w:val="00C2231F"/>
    <w:rsid w:val="00C22C7F"/>
    <w:rsid w:val="00C25309"/>
    <w:rsid w:val="00C440EC"/>
    <w:rsid w:val="00C451EE"/>
    <w:rsid w:val="00C4712D"/>
    <w:rsid w:val="00C54D3B"/>
    <w:rsid w:val="00C5549F"/>
    <w:rsid w:val="00C555C9"/>
    <w:rsid w:val="00C60586"/>
    <w:rsid w:val="00C94F55"/>
    <w:rsid w:val="00C951E1"/>
    <w:rsid w:val="00CA7D62"/>
    <w:rsid w:val="00CB07A8"/>
    <w:rsid w:val="00CB7EF6"/>
    <w:rsid w:val="00CC02B3"/>
    <w:rsid w:val="00CC45A5"/>
    <w:rsid w:val="00CD2824"/>
    <w:rsid w:val="00CD4A57"/>
    <w:rsid w:val="00CE68A8"/>
    <w:rsid w:val="00CE6D76"/>
    <w:rsid w:val="00D253D5"/>
    <w:rsid w:val="00D33250"/>
    <w:rsid w:val="00D33604"/>
    <w:rsid w:val="00D37B08"/>
    <w:rsid w:val="00D437FF"/>
    <w:rsid w:val="00D5130C"/>
    <w:rsid w:val="00D54D06"/>
    <w:rsid w:val="00D62265"/>
    <w:rsid w:val="00D8512E"/>
    <w:rsid w:val="00D85C9E"/>
    <w:rsid w:val="00DA1E58"/>
    <w:rsid w:val="00DB0EF0"/>
    <w:rsid w:val="00DC7A79"/>
    <w:rsid w:val="00DD67EA"/>
    <w:rsid w:val="00DE4EF2"/>
    <w:rsid w:val="00DE6722"/>
    <w:rsid w:val="00DF2C0E"/>
    <w:rsid w:val="00DF6D8A"/>
    <w:rsid w:val="00E04DB6"/>
    <w:rsid w:val="00E06FFB"/>
    <w:rsid w:val="00E16018"/>
    <w:rsid w:val="00E20771"/>
    <w:rsid w:val="00E23E8B"/>
    <w:rsid w:val="00E30155"/>
    <w:rsid w:val="00E357FB"/>
    <w:rsid w:val="00E67212"/>
    <w:rsid w:val="00E71EE0"/>
    <w:rsid w:val="00E87307"/>
    <w:rsid w:val="00E91FE1"/>
    <w:rsid w:val="00EA3AE1"/>
    <w:rsid w:val="00EA5E95"/>
    <w:rsid w:val="00ED4954"/>
    <w:rsid w:val="00EE0943"/>
    <w:rsid w:val="00EE33A2"/>
    <w:rsid w:val="00EE3B10"/>
    <w:rsid w:val="00EE6A6C"/>
    <w:rsid w:val="00EF53F4"/>
    <w:rsid w:val="00EF710C"/>
    <w:rsid w:val="00F04623"/>
    <w:rsid w:val="00F13AE0"/>
    <w:rsid w:val="00F1723E"/>
    <w:rsid w:val="00F2054C"/>
    <w:rsid w:val="00F42E92"/>
    <w:rsid w:val="00F617AA"/>
    <w:rsid w:val="00F67A1C"/>
    <w:rsid w:val="00F82C5B"/>
    <w:rsid w:val="00F8555F"/>
    <w:rsid w:val="00F9411D"/>
    <w:rsid w:val="00FB03C3"/>
    <w:rsid w:val="00FD218A"/>
    <w:rsid w:val="00FD7F61"/>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6CCC9"/>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paragraph" w:styleId="af5">
    <w:name w:val="Revision"/>
    <w:hidden/>
    <w:uiPriority w:val="99"/>
    <w:semiHidden/>
    <w:rsid w:val="00F617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9</cp:revision>
  <cp:lastPrinted>1900-01-01T08:00:00Z</cp:lastPrinted>
  <dcterms:created xsi:type="dcterms:W3CDTF">2023-01-02T09:49:00Z</dcterms:created>
  <dcterms:modified xsi:type="dcterms:W3CDTF">2023-01-09T07:48:00Z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(3)xSJxIrdaHHabcc1z/zoybFQNkejDum2yEXB100j/dIr2QzL0otnDhbLXAv+kB1WVcWnNWxRy
9TMT5ey13kvDcp2nMvzxVMlBkUCy95P6V/05Um3+T8wBw7rpOsHtMQ9jcZ0A/5SZDVJaSjwc
soeb/oJ7Oh4pLj7jePrrh4juZ94J+rRaqQZAmZCKnA1rEAUAU8lN1KTIBuX8n7dAqS70lEGM
F5X2nxhEQpT2cybGJe</vt:lpwstr>
  </property>
  <property fmtid="{D5CDD505-2E9C-101B-9397-08002B2CF9AE}" pid="3" name="_2015_ms_pID_7253431">
    <vt:lpwstr>RLmUltnW4nWhg5B5LNnRhTu9VwmbrpapxGzZPpZrJ87FoTkS6+Lg5B
AUxQrHnI4gYJa/RD6tRLRJDm50IMXJFZttgsA7PQ4HaGNDG7dVO51ZKe0D6We5QUKoh0C2cM
mNyZ1J2i7w72px18lYfFmg9kmZDIbEekXEnkBrBytgh4aNnSuZWfCHfjsGa49zH6ubtPkRh7
lBNfIltzhURC2T6ooYhVXyK7oGah4X0scrBj</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1673250465</vt:lpwstr>
  </property>
</Properties>
</file>